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7A" w:rsidRPr="00E427D8" w:rsidRDefault="004C577A" w:rsidP="004C57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89</w:t>
      </w:r>
      <w:r w:rsidRPr="00E427D8">
        <w:rPr>
          <w:rFonts w:ascii="Arial" w:hAnsi="Arial" w:cs="Arial"/>
          <w:b/>
          <w:sz w:val="24"/>
        </w:rPr>
        <w:tab/>
        <w:t>S3-</w:t>
      </w:r>
      <w:del w:id="0" w:author="l00379712" w:date="2017-11-30T09:25:00Z">
        <w:r w:rsidRPr="00E427D8" w:rsidDel="00823EFA">
          <w:rPr>
            <w:rFonts w:ascii="Arial" w:hAnsi="Arial" w:cs="Arial"/>
            <w:b/>
            <w:sz w:val="24"/>
          </w:rPr>
          <w:delText>1</w:delText>
        </w:r>
        <w:r w:rsidDel="00823EFA">
          <w:rPr>
            <w:rFonts w:ascii="Arial" w:hAnsi="Arial" w:cs="Arial" w:hint="eastAsia"/>
            <w:b/>
            <w:sz w:val="24"/>
            <w:lang w:eastAsia="ja-JP"/>
          </w:rPr>
          <w:delText>7</w:delText>
        </w:r>
        <w:r w:rsidDel="00823EFA">
          <w:rPr>
            <w:rFonts w:ascii="Arial" w:hAnsi="Arial" w:cs="Arial"/>
            <w:b/>
            <w:sz w:val="24"/>
            <w:lang w:eastAsia="ja-JP"/>
          </w:rPr>
          <w:delText>3</w:delText>
        </w:r>
        <w:r w:rsidDel="00823EFA">
          <w:rPr>
            <w:rFonts w:ascii="Arial" w:hAnsi="Arial" w:cs="Arial" w:hint="eastAsia"/>
            <w:b/>
            <w:sz w:val="24"/>
            <w:lang w:eastAsia="zh-CN"/>
          </w:rPr>
          <w:delText>160</w:delText>
        </w:r>
      </w:del>
      <w:ins w:id="1" w:author="l00379712" w:date="2017-11-30T09:25:00Z">
        <w:r w:rsidR="00823EFA" w:rsidRPr="00E427D8">
          <w:rPr>
            <w:rFonts w:ascii="Arial" w:hAnsi="Arial" w:cs="Arial"/>
            <w:b/>
            <w:sz w:val="24"/>
          </w:rPr>
          <w:t>1</w:t>
        </w:r>
        <w:r w:rsidR="00823EFA">
          <w:rPr>
            <w:rFonts w:ascii="Arial" w:hAnsi="Arial" w:cs="Arial" w:hint="eastAsia"/>
            <w:b/>
            <w:sz w:val="24"/>
            <w:lang w:eastAsia="ja-JP"/>
          </w:rPr>
          <w:t>7</w:t>
        </w:r>
      </w:ins>
      <w:ins w:id="2" w:author="l00379712" w:date="2017-11-30T10:24:00Z">
        <w:r w:rsidR="002A4C16">
          <w:rPr>
            <w:rFonts w:ascii="Arial" w:hAnsi="Arial" w:cs="Arial"/>
            <w:b/>
            <w:sz w:val="24"/>
            <w:lang w:eastAsia="ja-JP"/>
          </w:rPr>
          <w:t>3</w:t>
        </w:r>
      </w:ins>
      <w:ins w:id="3" w:author="l00379712" w:date="2017-12-01T08:15:00Z">
        <w:r w:rsidR="006042DB">
          <w:rPr>
            <w:rFonts w:ascii="Arial" w:hAnsi="Arial" w:cs="Arial"/>
            <w:b/>
            <w:sz w:val="24"/>
            <w:lang w:eastAsia="ja-JP"/>
          </w:rPr>
          <w:t>5</w:t>
        </w:r>
      </w:ins>
      <w:ins w:id="4" w:author="l00379712" w:date="2017-11-30T10:24:00Z">
        <w:r w:rsidR="002A4C16">
          <w:rPr>
            <w:rFonts w:ascii="Arial" w:hAnsi="Arial" w:cs="Arial"/>
            <w:b/>
            <w:sz w:val="24"/>
            <w:lang w:eastAsia="ja-JP"/>
          </w:rPr>
          <w:t>1</w:t>
        </w:r>
      </w:ins>
      <w:ins w:id="5" w:author="l00379712" w:date="2017-12-01T08:15:00Z">
        <w:r w:rsidR="006042DB">
          <w:rPr>
            <w:rFonts w:ascii="Arial" w:hAnsi="Arial" w:cs="Arial"/>
            <w:b/>
            <w:sz w:val="24"/>
            <w:lang w:eastAsia="ja-JP"/>
          </w:rPr>
          <w:t>3</w:t>
        </w:r>
      </w:ins>
      <w:ins w:id="6" w:author="l00379712" w:date="2017-11-30T09:25:00Z">
        <w:r w:rsidR="00823EFA">
          <w:rPr>
            <w:rFonts w:ascii="Arial" w:hAnsi="Arial" w:cs="Arial"/>
            <w:b/>
            <w:sz w:val="24"/>
            <w:lang w:eastAsia="ja-JP"/>
          </w:rPr>
          <w:t xml:space="preserve"> </w:t>
        </w:r>
      </w:ins>
    </w:p>
    <w:p w:rsidR="004C577A" w:rsidRDefault="004C577A" w:rsidP="004C57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27 November- 1 December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Reno (US)</w:t>
      </w:r>
      <w:r>
        <w:rPr>
          <w:rFonts w:ascii="Arial" w:hAnsi="Arial" w:cs="Arial" w:hint="eastAsia"/>
          <w:b/>
          <w:sz w:val="24"/>
          <w:lang w:eastAsia="zh-CN"/>
        </w:rPr>
        <w:tab/>
      </w:r>
      <w:r>
        <w:rPr>
          <w:rFonts w:ascii="Arial" w:hAnsi="Arial" w:cs="Arial"/>
          <w:i/>
          <w:sz w:val="18"/>
          <w:szCs w:val="18"/>
        </w:rPr>
        <w:t>revision of S3-</w:t>
      </w:r>
      <w:del w:id="7" w:author="l00379712" w:date="2017-11-30T09:25:00Z">
        <w:r w:rsidDel="00823EFA">
          <w:rPr>
            <w:rFonts w:ascii="Arial" w:hAnsi="Arial" w:cs="Arial"/>
            <w:i/>
            <w:sz w:val="18"/>
            <w:szCs w:val="18"/>
          </w:rPr>
          <w:delText>17xabc</w:delText>
        </w:r>
      </w:del>
      <w:ins w:id="8" w:author="l00379712" w:date="2017-11-30T09:25:00Z">
        <w:r w:rsidR="00823EFA">
          <w:rPr>
            <w:rFonts w:ascii="Arial" w:hAnsi="Arial" w:cs="Arial"/>
            <w:i/>
            <w:sz w:val="18"/>
            <w:szCs w:val="18"/>
          </w:rPr>
          <w:t>173</w:t>
        </w:r>
      </w:ins>
      <w:ins w:id="9" w:author="l00379712" w:date="2017-12-01T08:15:00Z">
        <w:r w:rsidR="006042DB">
          <w:rPr>
            <w:rFonts w:ascii="Arial" w:hAnsi="Arial" w:cs="Arial"/>
            <w:i/>
            <w:sz w:val="18"/>
            <w:szCs w:val="18"/>
          </w:rPr>
          <w:t>491</w:t>
        </w:r>
      </w:ins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proofErr w:type="spellStart"/>
      <w:r w:rsidR="00930424" w:rsidRPr="00930424">
        <w:rPr>
          <w:rFonts w:ascii="Arial" w:hAnsi="Arial"/>
          <w:b/>
          <w:lang w:val="en-US"/>
        </w:rPr>
        <w:t>Hisilicon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0146">
        <w:rPr>
          <w:rFonts w:ascii="Arial" w:hAnsi="Arial" w:cs="Arial"/>
          <w:b/>
        </w:rPr>
        <w:t>A key issue</w:t>
      </w:r>
      <w:r w:rsidR="00D01126">
        <w:rPr>
          <w:rFonts w:ascii="Arial" w:hAnsi="Arial" w:cs="Arial"/>
          <w:b/>
        </w:rPr>
        <w:t xml:space="preserve">: </w:t>
      </w:r>
      <w:r w:rsidR="00525961" w:rsidRPr="00525961">
        <w:rPr>
          <w:rFonts w:ascii="Arial" w:hAnsi="Arial" w:cs="Arial"/>
          <w:b/>
        </w:rPr>
        <w:t>Non-customi</w:t>
      </w:r>
      <w:r w:rsidR="00525961">
        <w:rPr>
          <w:rFonts w:ascii="Arial" w:hAnsi="Arial" w:cs="Arial"/>
          <w:b/>
        </w:rPr>
        <w:t xml:space="preserve">zable security capabilities of </w:t>
      </w:r>
      <w:r w:rsidR="00525961" w:rsidRPr="00525961">
        <w:rPr>
          <w:rFonts w:ascii="Arial" w:hAnsi="Arial" w:cs="Arial"/>
          <w:b/>
        </w:rPr>
        <w:t>network slices</w:t>
      </w:r>
      <w:r w:rsidR="00525961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C022E3" w:rsidRDefault="00C022E3" w:rsidP="00FC1C29">
      <w:pPr>
        <w:keepNext/>
        <w:pBdr>
          <w:bottom w:val="single" w:sz="4" w:space="1" w:color="auto"/>
        </w:pBdr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8.4</w:t>
      </w:r>
      <w:r w:rsidR="00930424">
        <w:rPr>
          <w:rFonts w:ascii="Arial" w:hAnsi="Arial"/>
          <w:b/>
        </w:rPr>
        <w:t xml:space="preserve"> - FS_ NETSLICE-</w:t>
      </w:r>
      <w:proofErr w:type="spellStart"/>
      <w:r w:rsidR="00930424">
        <w:rPr>
          <w:rFonts w:ascii="Arial" w:hAnsi="Arial"/>
          <w:b/>
        </w:rPr>
        <w:t>MGT_Sec</w:t>
      </w:r>
      <w:proofErr w:type="spellEnd"/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14148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 w:rsidR="005B3494">
        <w:rPr>
          <w:b/>
          <w:i/>
        </w:rPr>
        <w:t xml:space="preserve">a </w:t>
      </w:r>
      <w:r w:rsidR="002B3BD6">
        <w:rPr>
          <w:b/>
          <w:i/>
        </w:rPr>
        <w:t>new key issue</w:t>
      </w:r>
      <w:r w:rsidR="005B3494" w:rsidRPr="005B3494">
        <w:rPr>
          <w:b/>
          <w:i/>
        </w:rPr>
        <w:t xml:space="preserve"> </w:t>
      </w:r>
      <w:r w:rsidR="00294CD0">
        <w:rPr>
          <w:b/>
          <w:i/>
        </w:rPr>
        <w:t xml:space="preserve">on </w:t>
      </w:r>
      <w:r w:rsidR="00525961">
        <w:rPr>
          <w:b/>
          <w:i/>
        </w:rPr>
        <w:t xml:space="preserve">the </w:t>
      </w:r>
      <w:r w:rsidR="00294CD0">
        <w:rPr>
          <w:b/>
          <w:i/>
        </w:rPr>
        <w:t>security</w:t>
      </w:r>
      <w:r w:rsidR="00F0577A">
        <w:rPr>
          <w:b/>
          <w:i/>
        </w:rPr>
        <w:t xml:space="preserve"> capabilities a mobile network can offer to customers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2B3BD6" w:rsidRPr="00623A58" w:rsidRDefault="00FB3D4F" w:rsidP="00623A58">
      <w:pPr>
        <w:rPr>
          <w:i/>
        </w:rPr>
      </w:pPr>
      <w:r w:rsidRPr="00FB3D4F">
        <w:rPr>
          <w:i/>
        </w:rPr>
        <w:t>[1]</w:t>
      </w:r>
      <w:r w:rsidRPr="00FB3D4F">
        <w:rPr>
          <w:i/>
        </w:rPr>
        <w:tab/>
      </w:r>
      <w:r w:rsidR="002B3BD6">
        <w:tab/>
      </w:r>
      <w:r w:rsidR="002B3BD6">
        <w:tab/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Pr="002D0617" w:rsidRDefault="00ED01F9">
      <w:r w:rsidRPr="00ED01F9">
        <w:t xml:space="preserve">Network slicing allows operators to offer customised </w:t>
      </w:r>
      <w:r w:rsidR="007A3492">
        <w:t xml:space="preserve">security </w:t>
      </w:r>
      <w:r w:rsidRPr="00ED01F9">
        <w:t xml:space="preserve">services to customers. It is possible for 5G systems, based on operators’ policies, to provide </w:t>
      </w:r>
      <w:r w:rsidR="00525961">
        <w:t xml:space="preserve">customized security </w:t>
      </w:r>
      <w:r w:rsidR="007A3492">
        <w:t>features</w:t>
      </w:r>
      <w:r w:rsidR="00525961">
        <w:t xml:space="preserve"> for slice instance</w:t>
      </w:r>
      <w:r w:rsidRPr="00ED01F9">
        <w:t xml:space="preserve"> creation, modification, deletion, monitoring, and updat</w:t>
      </w:r>
      <w:r w:rsidR="00525961">
        <w:t>e of services of network slices</w:t>
      </w:r>
      <w:r w:rsidRPr="00ED01F9">
        <w:t xml:space="preserve">. </w:t>
      </w:r>
    </w:p>
    <w:p w:rsidR="00C022E3" w:rsidRDefault="00C022E3" w:rsidP="00E501B7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</w:p>
    <w:p w:rsidR="00E122F4" w:rsidRDefault="00E122F4" w:rsidP="00E122F4"/>
    <w:p w:rsidR="00E122F4" w:rsidRPr="00E122F4" w:rsidRDefault="00E122F4" w:rsidP="00E122F4">
      <w:pPr>
        <w:rPr>
          <w:sz w:val="24"/>
          <w:szCs w:val="24"/>
        </w:rPr>
      </w:pPr>
      <w:proofErr w:type="spellStart"/>
      <w:proofErr w:type="gramStart"/>
      <w:r w:rsidRPr="00E122F4">
        <w:rPr>
          <w:sz w:val="24"/>
          <w:szCs w:val="24"/>
        </w:rPr>
        <w:t>pCR</w:t>
      </w:r>
      <w:proofErr w:type="spellEnd"/>
      <w:proofErr w:type="gramEnd"/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BEGIN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DA3371" w:rsidRDefault="00DA3371" w:rsidP="00DA3371">
      <w:pPr>
        <w:pStyle w:val="Heading1"/>
      </w:pPr>
      <w:bookmarkStart w:id="10" w:name="_Toc467658320"/>
      <w:bookmarkStart w:id="11" w:name="_Toc494269863"/>
      <w:bookmarkStart w:id="12" w:name="_Toc352074857"/>
      <w:bookmarkStart w:id="13" w:name="_Toc494269864"/>
      <w:r w:rsidRPr="00BE5D97">
        <w:t>5</w:t>
      </w:r>
      <w:r w:rsidRPr="00BE5D97">
        <w:tab/>
        <w:t>Key issues</w:t>
      </w:r>
      <w:bookmarkEnd w:id="10"/>
      <w:bookmarkEnd w:id="11"/>
    </w:p>
    <w:p w:rsidR="00DA3371" w:rsidRPr="00854606" w:rsidDel="00F26CEA" w:rsidRDefault="00DA3371" w:rsidP="00DA3371">
      <w:pPr>
        <w:ind w:left="720"/>
        <w:rPr>
          <w:del w:id="14" w:author="l00379712" w:date="2017-09-30T17:47:00Z"/>
        </w:rPr>
      </w:pPr>
      <w:del w:id="15" w:author="l00379712" w:date="2017-09-30T17:47:00Z">
        <w:r w:rsidRPr="00B4191F" w:rsidDel="00F26CEA">
          <w:rPr>
            <w:color w:val="FF0000"/>
          </w:rPr>
          <w:delText>Editor’s note: This clause contain</w:delText>
        </w:r>
        <w:r w:rsidDel="00F26CEA">
          <w:rPr>
            <w:color w:val="FF0000"/>
          </w:rPr>
          <w:delText>s</w:delText>
        </w:r>
        <w:r w:rsidRPr="00B4191F" w:rsidDel="00F26CEA">
          <w:rPr>
            <w:color w:val="FF0000"/>
          </w:rPr>
          <w:delText xml:space="preserve"> key issues that </w:delText>
        </w:r>
        <w:r w:rsidDel="00F26CEA">
          <w:rPr>
            <w:color w:val="FF0000"/>
          </w:rPr>
          <w:delText>should</w:delText>
        </w:r>
        <w:r w:rsidRPr="00B4191F" w:rsidDel="00F26CEA">
          <w:rPr>
            <w:color w:val="FF0000"/>
          </w:rPr>
          <w:delText xml:space="preserve"> </w:delText>
        </w:r>
        <w:r w:rsidDel="00F26CEA">
          <w:rPr>
            <w:color w:val="FF0000"/>
          </w:rPr>
          <w:delText>b</w:delText>
        </w:r>
        <w:r w:rsidRPr="00B4191F" w:rsidDel="00F26CEA">
          <w:rPr>
            <w:color w:val="FF0000"/>
          </w:rPr>
          <w:delText>e addressed by SA3</w:delText>
        </w:r>
        <w:r w:rsidDel="00F26CEA">
          <w:delText xml:space="preserve">. </w:delText>
        </w:r>
      </w:del>
    </w:p>
    <w:bookmarkEnd w:id="12"/>
    <w:bookmarkEnd w:id="13"/>
    <w:p w:rsidR="00DA3371" w:rsidRDefault="00DA3371" w:rsidP="00DA3371">
      <w:pPr>
        <w:pStyle w:val="Heading2"/>
        <w:rPr>
          <w:ins w:id="16" w:author="l00379712" w:date="2017-09-29T23:10:00Z"/>
        </w:rPr>
      </w:pPr>
      <w:proofErr w:type="gramStart"/>
      <w:ins w:id="17" w:author="l00379712" w:date="2017-09-29T23:10:00Z">
        <w:r>
          <w:t>5.X</w:t>
        </w:r>
        <w:proofErr w:type="gramEnd"/>
        <w:r>
          <w:tab/>
          <w:t xml:space="preserve">Key Issue #X: </w:t>
        </w:r>
      </w:ins>
      <w:ins w:id="18" w:author="l00379712" w:date="2017-10-23T16:26:00Z">
        <w:r w:rsidR="00ED01F9" w:rsidRPr="00ED01F9">
          <w:t xml:space="preserve">Non-customizable </w:t>
        </w:r>
      </w:ins>
      <w:ins w:id="19" w:author="l00379712" w:date="2017-10-23T16:27:00Z">
        <w:r w:rsidR="00ED01F9">
          <w:t>s</w:t>
        </w:r>
      </w:ins>
      <w:ins w:id="20" w:author="l00379712" w:date="2017-10-01T14:38:00Z">
        <w:r w:rsidR="00F5364D" w:rsidRPr="00F5364D">
          <w:t xml:space="preserve">ecurity capabilities </w:t>
        </w:r>
      </w:ins>
      <w:ins w:id="21" w:author="l00379712" w:date="2017-10-23T16:28:00Z">
        <w:r w:rsidR="00ED01F9">
          <w:t xml:space="preserve">of </w:t>
        </w:r>
      </w:ins>
      <w:ins w:id="22" w:author="l00379712" w:date="2017-10-01T14:38:00Z">
        <w:r w:rsidR="00F5364D" w:rsidRPr="00F5364D">
          <w:t xml:space="preserve"> </w:t>
        </w:r>
      </w:ins>
      <w:ins w:id="23" w:author="l00379712" w:date="2017-10-23T16:27:00Z">
        <w:r w:rsidR="00ED01F9">
          <w:t>network s</w:t>
        </w:r>
      </w:ins>
      <w:ins w:id="24" w:author="l00379712" w:date="2017-10-23T16:28:00Z">
        <w:r w:rsidR="00ED01F9">
          <w:t>lices</w:t>
        </w:r>
      </w:ins>
    </w:p>
    <w:p w:rsidR="00DA3371" w:rsidRDefault="00DA3371" w:rsidP="00DA3371">
      <w:pPr>
        <w:pStyle w:val="Heading3"/>
        <w:rPr>
          <w:ins w:id="25" w:author="l00379712" w:date="2017-09-29T23:10:00Z"/>
        </w:rPr>
      </w:pPr>
      <w:bookmarkStart w:id="26" w:name="_Toc352074858"/>
      <w:bookmarkStart w:id="27" w:name="_Toc494269865"/>
      <w:proofErr w:type="gramStart"/>
      <w:ins w:id="28" w:author="l00379712" w:date="2017-09-29T23:10:00Z">
        <w:r>
          <w:t>5.X.1</w:t>
        </w:r>
        <w:proofErr w:type="gramEnd"/>
        <w:r>
          <w:tab/>
          <w:t>Key issue details</w:t>
        </w:r>
        <w:bookmarkEnd w:id="26"/>
        <w:bookmarkEnd w:id="27"/>
      </w:ins>
    </w:p>
    <w:p w:rsidR="004D280E" w:rsidRDefault="005D5701" w:rsidP="00103EC7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29" w:author="l00379712" w:date="2017-10-11T18:06:00Z"/>
        </w:rPr>
      </w:pPr>
      <w:ins w:id="30" w:author="l00379712" w:date="2017-10-12T13:26:00Z">
        <w:r>
          <w:t xml:space="preserve">Network slicing allows operators to offer customised services to customers. </w:t>
        </w:r>
      </w:ins>
      <w:ins w:id="31" w:author="l00379712" w:date="2017-10-11T18:06:00Z">
        <w:r w:rsidRPr="005D5701">
          <w:t>Network operators may create network slice instances tailored to customers’ needs</w:t>
        </w:r>
        <w:r w:rsidRPr="005D5701">
          <w:rPr>
            <w:bCs/>
          </w:rPr>
          <w:t>. The</w:t>
        </w:r>
      </w:ins>
      <w:ins w:id="32" w:author="l00379712" w:date="2017-10-11T18:29:00Z">
        <w:r w:rsidRPr="005D5701">
          <w:rPr>
            <w:bCs/>
          </w:rPr>
          <w:t>se</w:t>
        </w:r>
      </w:ins>
      <w:ins w:id="33" w:author="l00379712" w:date="2017-10-11T18:06:00Z">
        <w:r w:rsidRPr="005D5701">
          <w:rPr>
            <w:bCs/>
          </w:rPr>
          <w:t xml:space="preserve"> services may involve different KPI and/or </w:t>
        </w:r>
        <w:proofErr w:type="spellStart"/>
        <w:r w:rsidRPr="005D5701">
          <w:rPr>
            <w:bCs/>
          </w:rPr>
          <w:t>QoS</w:t>
        </w:r>
        <w:proofErr w:type="spellEnd"/>
        <w:r w:rsidRPr="005D5701">
          <w:rPr>
            <w:bCs/>
          </w:rPr>
          <w:t>/</w:t>
        </w:r>
        <w:proofErr w:type="spellStart"/>
        <w:r w:rsidRPr="005D5701">
          <w:rPr>
            <w:bCs/>
          </w:rPr>
          <w:t>QoE</w:t>
        </w:r>
        <w:proofErr w:type="spellEnd"/>
        <w:r w:rsidRPr="005D5701">
          <w:rPr>
            <w:bCs/>
          </w:rPr>
          <w:t>.</w:t>
        </w:r>
      </w:ins>
    </w:p>
    <w:p w:rsidR="00B447F5" w:rsidRDefault="00DA3421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34" w:author="l00379712" w:date="2017-10-01T15:36:00Z"/>
          <w:rFonts w:eastAsia="Times New Roman"/>
          <w:bCs/>
        </w:rPr>
      </w:pPr>
      <w:ins w:id="35" w:author="l00379712" w:date="2017-10-01T15:33:00Z">
        <w:r>
          <w:rPr>
            <w:rFonts w:eastAsia="Times New Roman"/>
            <w:bCs/>
          </w:rPr>
          <w:t xml:space="preserve">The </w:t>
        </w:r>
      </w:ins>
      <w:ins w:id="36" w:author="l00379712" w:date="2017-10-01T15:34:00Z">
        <w:r>
          <w:rPr>
            <w:rFonts w:eastAsia="Times New Roman"/>
            <w:bCs/>
          </w:rPr>
          <w:t>services identified in TR</w:t>
        </w:r>
        <w:r w:rsidRPr="00DA3421">
          <w:rPr>
            <w:rFonts w:eastAsia="Times New Roman"/>
            <w:bCs/>
          </w:rPr>
          <w:t>28.801</w:t>
        </w:r>
        <w:r>
          <w:rPr>
            <w:rFonts w:eastAsia="Times New Roman"/>
            <w:bCs/>
          </w:rPr>
          <w:t xml:space="preserve"> [</w:t>
        </w:r>
      </w:ins>
      <w:ins w:id="37" w:author="l00379712" w:date="2017-10-23T17:05:00Z">
        <w:r w:rsidR="000330E7">
          <w:rPr>
            <w:rFonts w:eastAsia="Times New Roman"/>
            <w:bCs/>
          </w:rPr>
          <w:t>5</w:t>
        </w:r>
      </w:ins>
      <w:ins w:id="38" w:author="l00379712" w:date="2017-10-01T15:34:00Z">
        <w:r>
          <w:rPr>
            <w:rFonts w:eastAsia="Times New Roman"/>
            <w:bCs/>
          </w:rPr>
          <w:t>] include</w:t>
        </w:r>
      </w:ins>
      <w:ins w:id="39" w:author="l00379712" w:date="2017-10-01T15:33:00Z">
        <w:r>
          <w:rPr>
            <w:rFonts w:eastAsia="Times New Roman"/>
            <w:bCs/>
          </w:rPr>
          <w:t xml:space="preserve"> </w:t>
        </w:r>
      </w:ins>
      <w:ins w:id="40" w:author="l00379712" w:date="2017-10-01T15:34:00Z">
        <w:r w:rsidRPr="00DA3421">
          <w:rPr>
            <w:rFonts w:eastAsia="Times New Roman"/>
            <w:bCs/>
          </w:rPr>
          <w:t>radio access technology,</w:t>
        </w:r>
        <w:r>
          <w:rPr>
            <w:rFonts w:eastAsia="Times New Roman"/>
            <w:bCs/>
          </w:rPr>
          <w:t xml:space="preserve"> </w:t>
        </w:r>
        <w:r w:rsidRPr="00DA3421">
          <w:rPr>
            <w:rFonts w:eastAsia="Times New Roman"/>
            <w:bCs/>
          </w:rPr>
          <w:t>bandwidth,</w:t>
        </w:r>
        <w:r>
          <w:rPr>
            <w:rFonts w:eastAsia="Times New Roman"/>
            <w:bCs/>
          </w:rPr>
          <w:t xml:space="preserve"> </w:t>
        </w:r>
        <w:r w:rsidRPr="00DA3421">
          <w:rPr>
            <w:rFonts w:eastAsia="Times New Roman"/>
            <w:bCs/>
          </w:rPr>
          <w:t>end-to-end latency</w:t>
        </w:r>
        <w:r>
          <w:rPr>
            <w:rFonts w:eastAsia="Times New Roman"/>
            <w:bCs/>
          </w:rPr>
          <w:t xml:space="preserve"> </w:t>
        </w:r>
      </w:ins>
      <w:ins w:id="41" w:author="l00379712" w:date="2017-10-23T17:05:00Z">
        <w:r w:rsidR="000330E7">
          <w:rPr>
            <w:rFonts w:eastAsia="Times New Roman"/>
            <w:bCs/>
          </w:rPr>
          <w:t>and</w:t>
        </w:r>
      </w:ins>
      <w:ins w:id="42" w:author="l00379712" w:date="2017-10-11T18:08:00Z">
        <w:r w:rsidR="00386ECF">
          <w:rPr>
            <w:rFonts w:eastAsia="Times New Roman"/>
            <w:bCs/>
          </w:rPr>
          <w:t xml:space="preserve"> </w:t>
        </w:r>
      </w:ins>
      <w:ins w:id="43" w:author="l00379712" w:date="2017-10-01T15:34:00Z">
        <w:r w:rsidRPr="00DA3421">
          <w:rPr>
            <w:rFonts w:eastAsia="Times New Roman"/>
            <w:bCs/>
          </w:rPr>
          <w:t xml:space="preserve">guaranteed / non-guaranteed </w:t>
        </w:r>
        <w:proofErr w:type="spellStart"/>
        <w:r w:rsidRPr="00DA3421">
          <w:rPr>
            <w:rFonts w:eastAsia="Times New Roman"/>
            <w:bCs/>
          </w:rPr>
          <w:t>QoS</w:t>
        </w:r>
      </w:ins>
      <w:proofErr w:type="spellEnd"/>
      <w:ins w:id="44" w:author="l00379712" w:date="2017-10-23T17:06:00Z">
        <w:r w:rsidR="005D5701" w:rsidRPr="005D5701">
          <w:rPr>
            <w:rFonts w:eastAsia="Times New Roman"/>
            <w:bCs/>
          </w:rPr>
          <w:t xml:space="preserve"> </w:t>
        </w:r>
      </w:ins>
      <w:ins w:id="45" w:author="l00379712" w:date="2017-10-01T15:34:00Z">
        <w:r w:rsidRPr="00DA3421">
          <w:rPr>
            <w:rFonts w:eastAsia="Times New Roman"/>
            <w:bCs/>
          </w:rPr>
          <w:t>etc.</w:t>
        </w:r>
      </w:ins>
      <w:ins w:id="46" w:author="l00379712" w:date="2017-10-01T15:35:00Z">
        <w:r w:rsidR="00DF728D">
          <w:rPr>
            <w:rFonts w:eastAsia="Times New Roman"/>
            <w:bCs/>
          </w:rPr>
          <w:t xml:space="preserve"> </w:t>
        </w:r>
      </w:ins>
      <w:ins w:id="47" w:author="l00379712" w:date="2017-10-11T18:09:00Z">
        <w:r w:rsidR="00386ECF">
          <w:rPr>
            <w:rFonts w:eastAsia="Times New Roman"/>
            <w:bCs/>
          </w:rPr>
          <w:t xml:space="preserve">However, </w:t>
        </w:r>
      </w:ins>
      <w:ins w:id="48" w:author="l00379712" w:date="2017-10-11T18:08:00Z">
        <w:r w:rsidR="00386ECF">
          <w:rPr>
            <w:rFonts w:eastAsia="Times New Roman"/>
            <w:bCs/>
          </w:rPr>
          <w:t xml:space="preserve">the </w:t>
        </w:r>
      </w:ins>
      <w:ins w:id="49" w:author="l00379712" w:date="2017-10-23T17:16:00Z">
        <w:r w:rsidR="0075014E">
          <w:rPr>
            <w:rFonts w:eastAsia="Times New Roman"/>
            <w:bCs/>
          </w:rPr>
          <w:t xml:space="preserve">whole </w:t>
        </w:r>
      </w:ins>
      <w:ins w:id="50" w:author="l00379712" w:date="2017-10-01T15:35:00Z">
        <w:r w:rsidR="00DF728D">
          <w:rPr>
            <w:rFonts w:eastAsia="Times New Roman"/>
            <w:bCs/>
          </w:rPr>
          <w:t>security relevant services</w:t>
        </w:r>
      </w:ins>
      <w:ins w:id="51" w:author="l00379712" w:date="2017-10-23T17:45:00Z">
        <w:r w:rsidR="002B3DB9">
          <w:rPr>
            <w:rFonts w:eastAsia="Times New Roman"/>
            <w:bCs/>
          </w:rPr>
          <w:t xml:space="preserve"> available to customers</w:t>
        </w:r>
      </w:ins>
      <w:ins w:id="52" w:author="l00379712" w:date="2017-10-01T15:35:00Z">
        <w:r w:rsidR="00DF728D">
          <w:rPr>
            <w:rFonts w:eastAsia="Times New Roman"/>
            <w:bCs/>
          </w:rPr>
          <w:t xml:space="preserve">, </w:t>
        </w:r>
      </w:ins>
      <w:ins w:id="53" w:author="l00379712" w:date="2017-10-23T17:06:00Z">
        <w:r w:rsidR="005D5701" w:rsidRPr="005D5701">
          <w:rPr>
            <w:rFonts w:eastAsia="Times New Roman"/>
            <w:bCs/>
          </w:rPr>
          <w:t>e.g</w:t>
        </w:r>
        <w:r w:rsidR="00804030">
          <w:rPr>
            <w:rFonts w:eastAsia="Times New Roman"/>
            <w:bCs/>
          </w:rPr>
          <w:t>.</w:t>
        </w:r>
      </w:ins>
      <w:ins w:id="54" w:author="l00379712" w:date="2017-11-30T08:30:00Z">
        <w:r w:rsidR="00804030">
          <w:rPr>
            <w:rFonts w:eastAsia="Times New Roman"/>
            <w:bCs/>
          </w:rPr>
          <w:t xml:space="preserve"> </w:t>
        </w:r>
      </w:ins>
      <w:del w:id="55" w:author="l00379712" w:date="2017-11-30T08:30:00Z">
        <w:r w:rsidR="007F6EDC" w:rsidDel="00804030">
          <w:rPr>
            <w:rFonts w:eastAsia="Times New Roman"/>
            <w:bCs/>
          </w:rPr>
          <w:delText xml:space="preserve"> </w:delText>
        </w:r>
      </w:del>
      <w:ins w:id="56" w:author="l00379712" w:date="2017-10-23T17:07:00Z">
        <w:r w:rsidR="00B437F6">
          <w:rPr>
            <w:rFonts w:eastAsia="Times New Roman"/>
            <w:bCs/>
          </w:rPr>
          <w:t>authentication methods, encryption algorithms</w:t>
        </w:r>
      </w:ins>
      <w:ins w:id="57" w:author="l00379712" w:date="2017-10-23T17:16:00Z">
        <w:r w:rsidR="00B437F6">
          <w:rPr>
            <w:rFonts w:eastAsia="Times New Roman"/>
            <w:bCs/>
          </w:rPr>
          <w:t xml:space="preserve"> </w:t>
        </w:r>
      </w:ins>
      <w:ins w:id="58" w:author="l00379712" w:date="2017-10-23T17:07:00Z">
        <w:r w:rsidR="00B437F6">
          <w:rPr>
            <w:rFonts w:eastAsia="Times New Roman"/>
            <w:bCs/>
          </w:rPr>
          <w:t xml:space="preserve">etc are </w:t>
        </w:r>
      </w:ins>
      <w:ins w:id="59" w:author="l00379712" w:date="2017-10-01T15:35:00Z">
        <w:r w:rsidR="00DF728D">
          <w:rPr>
            <w:rFonts w:eastAsia="Times New Roman"/>
            <w:bCs/>
          </w:rPr>
          <w:t>to be identified</w:t>
        </w:r>
      </w:ins>
      <w:ins w:id="60" w:author="l00379712" w:date="2017-10-01T15:36:00Z">
        <w:r w:rsidR="00DF728D">
          <w:rPr>
            <w:rFonts w:eastAsia="Times New Roman"/>
            <w:bCs/>
          </w:rPr>
          <w:t>. This is the</w:t>
        </w:r>
      </w:ins>
      <w:ins w:id="61" w:author="l00379712" w:date="2017-11-30T08:21:00Z">
        <w:r w:rsidR="007F6EDC">
          <w:rPr>
            <w:rFonts w:eastAsia="Times New Roman"/>
            <w:bCs/>
          </w:rPr>
          <w:t xml:space="preserve"> first </w:t>
        </w:r>
      </w:ins>
      <w:ins w:id="62" w:author="l00379712" w:date="2017-10-01T15:36:00Z">
        <w:r w:rsidR="00DF728D">
          <w:rPr>
            <w:rFonts w:eastAsia="Times New Roman"/>
            <w:bCs/>
          </w:rPr>
          <w:t xml:space="preserve">objective </w:t>
        </w:r>
      </w:ins>
      <w:ins w:id="63" w:author="l00379712" w:date="2017-10-23T17:46:00Z">
        <w:r w:rsidR="002B3DB9">
          <w:rPr>
            <w:rFonts w:eastAsia="Times New Roman"/>
            <w:bCs/>
          </w:rPr>
          <w:t>in</w:t>
        </w:r>
      </w:ins>
      <w:ins w:id="64" w:author="l00379712" w:date="2017-10-01T15:36:00Z">
        <w:r w:rsidR="00DF728D">
          <w:rPr>
            <w:rFonts w:eastAsia="Times New Roman"/>
            <w:bCs/>
          </w:rPr>
          <w:t xml:space="preserve"> this key issue.  </w:t>
        </w:r>
      </w:ins>
    </w:p>
    <w:p w:rsidR="00F640ED" w:rsidRDefault="00804030" w:rsidP="00F640ED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65" w:author="l00379712" w:date="2017-10-23T17:20:00Z"/>
        </w:rPr>
      </w:pPr>
      <w:ins w:id="66" w:author="l00379712" w:date="2017-11-30T08:21:00Z">
        <w:r>
          <w:t xml:space="preserve">The second objective in this key issue is to identify the security aspects that involved in </w:t>
        </w:r>
        <w:r w:rsidRPr="00DE7A4B">
          <w:rPr>
            <w:strike/>
            <w:highlight w:val="yellow"/>
            <w:rPrChange w:id="67" w:author="l00379712" w:date="2017-12-01T03:59:00Z">
              <w:rPr/>
            </w:rPrChange>
          </w:rPr>
          <w:t>these</w:t>
        </w:r>
        <w:r w:rsidR="00DE7A4B">
          <w:t xml:space="preserve"> management functions</w:t>
        </w:r>
      </w:ins>
      <w:ins w:id="68" w:author="l00379712" w:date="2017-12-01T04:00:00Z">
        <w:r w:rsidR="00DE7A4B">
          <w:t xml:space="preserve"> </w:t>
        </w:r>
        <w:r w:rsidR="00DE7A4B" w:rsidRPr="00DE7A4B">
          <w:rPr>
            <w:highlight w:val="yellow"/>
            <w:rPrChange w:id="69" w:author="l00379712" w:date="2017-12-01T04:00:00Z">
              <w:rPr/>
            </w:rPrChange>
          </w:rPr>
          <w:t xml:space="preserve">and </w:t>
        </w:r>
        <w:r w:rsidR="00DE7A4B" w:rsidRPr="00DE7A4B">
          <w:rPr>
            <w:highlight w:val="yellow"/>
            <w:rPrChange w:id="70" w:author="l00379712" w:date="2017-12-01T04:00:00Z">
              <w:rPr/>
            </w:rPrChange>
          </w:rPr>
          <w:t>management</w:t>
        </w:r>
        <w:r w:rsidR="00DE7A4B">
          <w:t xml:space="preserve"> </w:t>
        </w:r>
      </w:ins>
      <w:ins w:id="71" w:author="l00379712" w:date="2017-11-30T08:21:00Z">
        <w:r>
          <w:t xml:space="preserve">use cases. </w:t>
        </w:r>
      </w:ins>
      <w:ins w:id="72" w:author="l00379712" w:date="2017-11-30T08:22:00Z">
        <w:r>
          <w:t xml:space="preserve"> </w:t>
        </w:r>
      </w:ins>
      <w:ins w:id="73" w:author="l00379712" w:date="2017-12-01T03:58:00Z">
        <w:r w:rsidR="00DE7A4B" w:rsidRPr="00DE7A4B">
          <w:rPr>
            <w:highlight w:val="yellow"/>
            <w:rPrChange w:id="74" w:author="l00379712" w:date="2017-12-01T04:01:00Z">
              <w:rPr/>
            </w:rPrChange>
          </w:rPr>
          <w:t xml:space="preserve">For example, what security </w:t>
        </w:r>
        <w:r w:rsidR="00DE7A4B">
          <w:rPr>
            <w:highlight w:val="yellow"/>
          </w:rPr>
          <w:t>parameters</w:t>
        </w:r>
      </w:ins>
      <w:ins w:id="75" w:author="l00379712" w:date="2017-12-01T04:01:00Z">
        <w:r w:rsidR="00DE7A4B">
          <w:rPr>
            <w:highlight w:val="yellow"/>
          </w:rPr>
          <w:t xml:space="preserve"> </w:t>
        </w:r>
      </w:ins>
      <w:ins w:id="76" w:author="l00379712" w:date="2017-12-01T03:58:00Z">
        <w:r w:rsidR="00DE7A4B" w:rsidRPr="00DE7A4B">
          <w:rPr>
            <w:highlight w:val="yellow"/>
            <w:rPrChange w:id="77" w:author="l00379712" w:date="2017-12-01T04:01:00Z">
              <w:rPr/>
            </w:rPrChange>
          </w:rPr>
          <w:t xml:space="preserve">can be configured in these management </w:t>
        </w:r>
        <w:proofErr w:type="gramStart"/>
        <w:r w:rsidR="00DE7A4B" w:rsidRPr="00DE7A4B">
          <w:rPr>
            <w:highlight w:val="yellow"/>
            <w:rPrChange w:id="78" w:author="l00379712" w:date="2017-12-01T04:01:00Z">
              <w:rPr/>
            </w:rPrChange>
          </w:rPr>
          <w:t>functions.</w:t>
        </w:r>
        <w:proofErr w:type="gramEnd"/>
        <w:r w:rsidR="00DE7A4B">
          <w:t xml:space="preserve"> </w:t>
        </w:r>
      </w:ins>
    </w:p>
    <w:p w:rsidR="0090537E" w:rsidRDefault="00F640ED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79" w:author="l00379712" w:date="2017-10-23T17:19:00Z"/>
        </w:rPr>
      </w:pPr>
      <w:ins w:id="80" w:author="l00379712" w:date="2017-10-23T17:21:00Z">
        <w:r>
          <w:t xml:space="preserve">The third objective is </w:t>
        </w:r>
      </w:ins>
      <w:ins w:id="81" w:author="l00379712" w:date="2017-11-30T08:22:00Z">
        <w:r w:rsidR="00804030">
          <w:t xml:space="preserve">to standardize </w:t>
        </w:r>
      </w:ins>
      <w:ins w:id="82" w:author="l00379712" w:date="2017-11-30T08:23:00Z">
        <w:r w:rsidR="00804030">
          <w:t>the</w:t>
        </w:r>
      </w:ins>
      <w:ins w:id="83" w:author="l00379712" w:date="2017-10-23T17:19:00Z">
        <w:r>
          <w:t xml:space="preserve"> </w:t>
        </w:r>
      </w:ins>
      <w:ins w:id="84" w:author="l00379712" w:date="2017-10-23T17:22:00Z">
        <w:r>
          <w:t xml:space="preserve">security </w:t>
        </w:r>
      </w:ins>
      <w:ins w:id="85" w:author="l00379712" w:date="2017-10-23T17:19:00Z">
        <w:r>
          <w:t xml:space="preserve">services </w:t>
        </w:r>
      </w:ins>
      <w:ins w:id="86" w:author="l00379712" w:date="2017-10-23T17:22:00Z">
        <w:r>
          <w:t xml:space="preserve">available to </w:t>
        </w:r>
      </w:ins>
      <w:ins w:id="87" w:author="l00379712" w:date="2017-11-30T08:23:00Z">
        <w:r w:rsidR="00804030">
          <w:t>a customer using network slicing</w:t>
        </w:r>
      </w:ins>
      <w:ins w:id="88" w:author="l00379712" w:date="2017-10-23T17:23:00Z">
        <w:r>
          <w:t xml:space="preserve"> and how the security services/capabilities </w:t>
        </w:r>
      </w:ins>
      <w:ins w:id="89" w:author="l00379712" w:date="2017-11-30T08:23:00Z">
        <w:r w:rsidR="00804030">
          <w:t xml:space="preserve">can be </w:t>
        </w:r>
      </w:ins>
      <w:proofErr w:type="gramStart"/>
      <w:ins w:id="90" w:author="l00379712" w:date="2017-12-01T04:01:00Z">
        <w:r w:rsidR="00AA51AF" w:rsidRPr="00AA51AF">
          <w:rPr>
            <w:highlight w:val="yellow"/>
            <w:rPrChange w:id="91" w:author="l00379712" w:date="2017-12-01T04:01:00Z">
              <w:rPr/>
            </w:rPrChange>
          </w:rPr>
          <w:t>configured/</w:t>
        </w:r>
      </w:ins>
      <w:ins w:id="92" w:author="l00379712" w:date="2017-11-30T08:23:00Z">
        <w:r w:rsidR="00804030">
          <w:t>negotiated</w:t>
        </w:r>
        <w:proofErr w:type="gramEnd"/>
        <w:r w:rsidR="00804030">
          <w:t xml:space="preserve"> </w:t>
        </w:r>
      </w:ins>
      <w:ins w:id="93" w:author="l00379712" w:date="2017-10-23T17:24:00Z">
        <w:r>
          <w:t>for slice instances</w:t>
        </w:r>
      </w:ins>
      <w:ins w:id="94" w:author="l00379712" w:date="2017-10-23T17:48:00Z">
        <w:r w:rsidR="0095389F">
          <w:t xml:space="preserve">. </w:t>
        </w:r>
      </w:ins>
    </w:p>
    <w:p w:rsidR="00DA3421" w:rsidRPr="00DA3421" w:rsidRDefault="00DA3421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95" w:author="l00379712" w:date="2017-10-01T15:26:00Z"/>
          <w:rFonts w:eastAsia="Times New Roman"/>
          <w:bCs/>
        </w:rPr>
      </w:pPr>
    </w:p>
    <w:p w:rsidR="0090537E" w:rsidRDefault="00DA3371">
      <w:pPr>
        <w:pStyle w:val="Heading3"/>
        <w:rPr>
          <w:ins w:id="96" w:author="l00379712" w:date="2017-10-23T17:49:00Z"/>
        </w:rPr>
      </w:pPr>
      <w:bookmarkStart w:id="97" w:name="_Toc352074859"/>
      <w:bookmarkStart w:id="98" w:name="_Toc494269866"/>
      <w:proofErr w:type="gramStart"/>
      <w:ins w:id="99" w:author="l00379712" w:date="2017-09-29T23:10:00Z">
        <w:r>
          <w:lastRenderedPageBreak/>
          <w:t>5.X.2</w:t>
        </w:r>
        <w:proofErr w:type="gramEnd"/>
        <w:r>
          <w:tab/>
          <w:t>Security threat</w:t>
        </w:r>
      </w:ins>
      <w:bookmarkEnd w:id="97"/>
      <w:bookmarkEnd w:id="98"/>
      <w:ins w:id="100" w:author="l00379712" w:date="2017-10-23T17:49:00Z">
        <w:r w:rsidR="0095389F">
          <w:t>s</w:t>
        </w:r>
      </w:ins>
    </w:p>
    <w:p w:rsidR="0095389F" w:rsidRDefault="0095389F" w:rsidP="00F640ED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01" w:author="l00379712" w:date="2017-11-30T08:26:00Z"/>
        </w:rPr>
      </w:pPr>
      <w:ins w:id="102" w:author="l00379712" w:date="2017-10-23T17:50:00Z">
        <w:r>
          <w:t>Different mobile operators may offer different security services.</w:t>
        </w:r>
      </w:ins>
      <w:ins w:id="103" w:author="l00379712" w:date="2017-10-23T17:51:00Z">
        <w:r>
          <w:t xml:space="preserve"> A customer may require </w:t>
        </w:r>
      </w:ins>
      <w:proofErr w:type="spellStart"/>
      <w:ins w:id="104" w:author="l00379712" w:date="2017-11-30T08:24:00Z">
        <w:r w:rsidR="00804030">
          <w:t>addtional</w:t>
        </w:r>
      </w:ins>
      <w:proofErr w:type="spellEnd"/>
      <w:ins w:id="105" w:author="l00379712" w:date="2017-10-23T17:51:00Z">
        <w:r>
          <w:t xml:space="preserve"> security services</w:t>
        </w:r>
      </w:ins>
      <w:ins w:id="106" w:author="l00379712" w:date="2017-10-23T17:52:00Z">
        <w:r>
          <w:t xml:space="preserve"> not available </w:t>
        </w:r>
      </w:ins>
      <w:ins w:id="107" w:author="l00379712" w:date="2017-11-30T08:25:00Z">
        <w:r w:rsidR="00804030">
          <w:t>on</w:t>
        </w:r>
      </w:ins>
      <w:ins w:id="108" w:author="l00379712" w:date="2017-10-23T17:52:00Z">
        <w:r>
          <w:t xml:space="preserve"> </w:t>
        </w:r>
      </w:ins>
      <w:ins w:id="109" w:author="l00379712" w:date="2017-11-30T08:25:00Z">
        <w:r w:rsidR="00804030">
          <w:t>the</w:t>
        </w:r>
      </w:ins>
      <w:ins w:id="110" w:author="l00379712" w:date="2017-10-23T17:53:00Z">
        <w:r>
          <w:t xml:space="preserve"> operator</w:t>
        </w:r>
      </w:ins>
      <w:ins w:id="111" w:author="l00379712" w:date="2017-11-30T08:25:00Z">
        <w:r w:rsidR="00804030">
          <w:t>’s general network</w:t>
        </w:r>
      </w:ins>
      <w:ins w:id="112" w:author="l00379712" w:date="2017-10-23T17:53:00Z">
        <w:r>
          <w:t xml:space="preserve">. </w:t>
        </w:r>
      </w:ins>
      <w:ins w:id="113" w:author="l00379712" w:date="2017-10-23T17:49:00Z">
        <w:r w:rsidRPr="0095389F">
          <w:t xml:space="preserve">There </w:t>
        </w:r>
      </w:ins>
      <w:ins w:id="114" w:author="l00379712" w:date="2017-10-23T17:50:00Z">
        <w:r>
          <w:t>could</w:t>
        </w:r>
      </w:ins>
      <w:ins w:id="115" w:author="l00379712" w:date="2017-10-23T17:49:00Z">
        <w:r w:rsidRPr="0095389F">
          <w:t xml:space="preserve"> be a gap between </w:t>
        </w:r>
      </w:ins>
      <w:ins w:id="116" w:author="l00379712" w:date="2017-10-23T17:53:00Z">
        <w:r>
          <w:t xml:space="preserve">demand and supply, in terms of security services. </w:t>
        </w:r>
      </w:ins>
    </w:p>
    <w:p w:rsidR="00775831" w:rsidRDefault="00804030" w:rsidP="00FB05AE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17" w:author="l00379712" w:date="2017-11-30T08:43:00Z"/>
        </w:rPr>
      </w:pPr>
      <w:ins w:id="118" w:author="l00379712" w:date="2017-11-30T08:26:00Z">
        <w:r>
          <w:t xml:space="preserve">If the </w:t>
        </w:r>
      </w:ins>
      <w:ins w:id="119" w:author="l00379712" w:date="2017-11-30T08:32:00Z">
        <w:r w:rsidR="0030402B">
          <w:t xml:space="preserve">security </w:t>
        </w:r>
      </w:ins>
      <w:ins w:id="120" w:author="l00379712" w:date="2017-11-30T08:33:00Z">
        <w:r w:rsidR="005312C0">
          <w:t>services are not identified</w:t>
        </w:r>
      </w:ins>
      <w:ins w:id="121" w:author="l00379712" w:date="2017-11-30T09:10:00Z">
        <w:r w:rsidR="00F90F66">
          <w:t xml:space="preserve"> and </w:t>
        </w:r>
        <w:proofErr w:type="spellStart"/>
        <w:r w:rsidR="00F90F66">
          <w:t>standarized</w:t>
        </w:r>
      </w:ins>
      <w:proofErr w:type="spellEnd"/>
      <w:ins w:id="122" w:author="l00379712" w:date="2017-11-30T08:33:00Z">
        <w:r w:rsidR="0030402B">
          <w:t>, t</w:t>
        </w:r>
      </w:ins>
      <w:ins w:id="123" w:author="l00379712" w:date="2017-11-30T08:34:00Z">
        <w:r w:rsidR="0030402B">
          <w:t>he customer would not be able to obtain the</w:t>
        </w:r>
      </w:ins>
      <w:ins w:id="124" w:author="l00379712" w:date="2017-11-30T08:35:00Z">
        <w:r w:rsidR="0030402B">
          <w:t xml:space="preserve"> </w:t>
        </w:r>
      </w:ins>
      <w:proofErr w:type="spellStart"/>
      <w:ins w:id="125" w:author="l00379712" w:date="2017-11-30T08:56:00Z">
        <w:r w:rsidR="005312C0">
          <w:t>addtional</w:t>
        </w:r>
      </w:ins>
      <w:proofErr w:type="spellEnd"/>
      <w:ins w:id="126" w:author="l00379712" w:date="2017-11-30T08:34:00Z">
        <w:r w:rsidR="0030402B">
          <w:t xml:space="preserve"> security</w:t>
        </w:r>
      </w:ins>
      <w:ins w:id="127" w:author="l00379712" w:date="2017-11-30T08:35:00Z">
        <w:r w:rsidR="0030402B">
          <w:t xml:space="preserve"> </w:t>
        </w:r>
      </w:ins>
      <w:ins w:id="128" w:author="l00379712" w:date="2017-11-30T08:56:00Z">
        <w:r w:rsidR="005312C0">
          <w:t xml:space="preserve">services </w:t>
        </w:r>
      </w:ins>
      <w:ins w:id="129" w:author="l00379712" w:date="2017-11-30T08:35:00Z">
        <w:r w:rsidR="0030402B">
          <w:t xml:space="preserve">for </w:t>
        </w:r>
      </w:ins>
      <w:ins w:id="130" w:author="l00379712" w:date="2017-11-30T08:36:00Z">
        <w:r w:rsidR="0030402B">
          <w:t>slices meeting</w:t>
        </w:r>
      </w:ins>
      <w:ins w:id="131" w:author="l00379712" w:date="2017-11-30T08:34:00Z">
        <w:r w:rsidR="0030402B">
          <w:t xml:space="preserve"> </w:t>
        </w:r>
      </w:ins>
      <w:ins w:id="132" w:author="l00379712" w:date="2017-11-30T08:36:00Z">
        <w:r w:rsidR="0030402B">
          <w:t>t</w:t>
        </w:r>
      </w:ins>
      <w:ins w:id="133" w:author="l00379712" w:date="2017-11-30T08:34:00Z">
        <w:r w:rsidR="0030402B">
          <w:t>he</w:t>
        </w:r>
      </w:ins>
      <w:ins w:id="134" w:author="l00379712" w:date="2017-11-30T08:35:00Z">
        <w:r w:rsidR="0030402B">
          <w:t>ir needs</w:t>
        </w:r>
      </w:ins>
      <w:ins w:id="135" w:author="l00379712" w:date="2017-11-30T09:10:00Z">
        <w:r w:rsidR="00F90F66">
          <w:t xml:space="preserve"> in a consistent way</w:t>
        </w:r>
      </w:ins>
      <w:ins w:id="136" w:author="l00379712" w:date="2017-11-30T08:35:00Z">
        <w:r w:rsidR="0030402B">
          <w:t xml:space="preserve">. </w:t>
        </w:r>
      </w:ins>
    </w:p>
    <w:p w:rsidR="00BA7B59" w:rsidRDefault="00BA7B59" w:rsidP="00FB05AE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37" w:author="l00379712" w:date="2017-11-30T08:58:00Z"/>
        </w:rPr>
      </w:pPr>
      <w:ins w:id="138" w:author="l00379712" w:date="2017-11-30T08:43:00Z">
        <w:r>
          <w:t xml:space="preserve">If the </w:t>
        </w:r>
      </w:ins>
      <w:ins w:id="139" w:author="l00379712" w:date="2017-11-30T08:44:00Z">
        <w:r>
          <w:t xml:space="preserve">potential </w:t>
        </w:r>
      </w:ins>
      <w:ins w:id="140" w:author="l00379712" w:date="2017-11-30T08:52:00Z">
        <w:r>
          <w:t xml:space="preserve">security </w:t>
        </w:r>
      </w:ins>
      <w:ins w:id="141" w:author="l00379712" w:date="2017-11-30T08:53:00Z">
        <w:r w:rsidR="005312C0">
          <w:t>aspects in</w:t>
        </w:r>
      </w:ins>
      <w:ins w:id="142" w:author="l00379712" w:date="2017-11-30T08:52:00Z">
        <w:r>
          <w:t xml:space="preserve"> </w:t>
        </w:r>
      </w:ins>
      <w:ins w:id="143" w:author="l00379712" w:date="2017-11-30T08:43:00Z">
        <w:r>
          <w:t>management are not identified</w:t>
        </w:r>
      </w:ins>
      <w:ins w:id="144" w:author="l00379712" w:date="2017-11-30T08:53:00Z">
        <w:r w:rsidR="005312C0">
          <w:t xml:space="preserve">, </w:t>
        </w:r>
      </w:ins>
      <w:ins w:id="145" w:author="l00379712" w:date="2017-11-30T08:58:00Z">
        <w:r w:rsidR="005312C0">
          <w:t xml:space="preserve">the customers may not be able to </w:t>
        </w:r>
      </w:ins>
      <w:ins w:id="146" w:author="l00379712" w:date="2017-11-30T09:06:00Z">
        <w:r w:rsidR="00E63284">
          <w:t xml:space="preserve">perform </w:t>
        </w:r>
      </w:ins>
      <w:ins w:id="147" w:author="l00379712" w:date="2017-11-30T08:58:00Z">
        <w:r w:rsidR="005312C0">
          <w:t xml:space="preserve">security </w:t>
        </w:r>
      </w:ins>
      <w:ins w:id="148" w:author="l00379712" w:date="2017-11-30T09:06:00Z">
        <w:r w:rsidR="00E63284">
          <w:t xml:space="preserve">management </w:t>
        </w:r>
      </w:ins>
      <w:ins w:id="149" w:author="l00379712" w:date="2017-11-30T08:58:00Z">
        <w:r w:rsidR="005312C0">
          <w:t>for their slices</w:t>
        </w:r>
      </w:ins>
      <w:ins w:id="150" w:author="l00379712" w:date="2017-11-30T09:11:00Z">
        <w:r w:rsidR="00F90F66">
          <w:t xml:space="preserve"> or the security solution for a specific security management </w:t>
        </w:r>
        <w:proofErr w:type="spellStart"/>
        <w:r w:rsidR="00F90F66">
          <w:t>servie</w:t>
        </w:r>
        <w:proofErr w:type="spellEnd"/>
        <w:r w:rsidR="00F90F66">
          <w:t xml:space="preserve"> may be poor</w:t>
        </w:r>
      </w:ins>
      <w:ins w:id="151" w:author="l00379712" w:date="2017-11-30T08:58:00Z">
        <w:r w:rsidR="005312C0">
          <w:t xml:space="preserve">. </w:t>
        </w:r>
      </w:ins>
    </w:p>
    <w:p w:rsidR="005312C0" w:rsidRDefault="005312C0" w:rsidP="00FB05AE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52" w:author="l00379712" w:date="2017-11-30T08:40:00Z"/>
        </w:rPr>
      </w:pPr>
      <w:ins w:id="153" w:author="l00379712" w:date="2017-11-30T08:58:00Z">
        <w:r>
          <w:t xml:space="preserve">If the security services and negotiation procedure are not standardized, it would be costly for operators to provide these services. </w:t>
        </w:r>
      </w:ins>
    </w:p>
    <w:p w:rsidR="0030402B" w:rsidRPr="00AC1117" w:rsidRDefault="0030402B" w:rsidP="00FB05AE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54" w:author="l00379712" w:date="2017-09-29T23:10:00Z"/>
        </w:rPr>
      </w:pPr>
    </w:p>
    <w:p w:rsidR="00DA3371" w:rsidRDefault="00DA3371" w:rsidP="00431B17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right" w:pos="9639"/>
        </w:tabs>
        <w:rPr>
          <w:ins w:id="155" w:author="l00379712" w:date="2017-09-29T23:10:00Z"/>
        </w:rPr>
      </w:pPr>
      <w:bookmarkStart w:id="156" w:name="_Toc352074860"/>
      <w:bookmarkStart w:id="157" w:name="_Toc494269867"/>
      <w:proofErr w:type="gramStart"/>
      <w:ins w:id="158" w:author="l00379712" w:date="2017-09-29T23:10:00Z">
        <w:r>
          <w:t>5.X.3</w:t>
        </w:r>
        <w:proofErr w:type="gramEnd"/>
        <w:r>
          <w:tab/>
        </w:r>
      </w:ins>
      <w:ins w:id="159" w:author="l00379712" w:date="2017-10-12T11:29:00Z">
        <w:r w:rsidR="00B366F3">
          <w:t xml:space="preserve">Potential </w:t>
        </w:r>
      </w:ins>
      <w:ins w:id="160" w:author="l00379712" w:date="2017-09-29T23:10:00Z">
        <w:r>
          <w:t>Security requirements</w:t>
        </w:r>
      </w:ins>
      <w:bookmarkEnd w:id="156"/>
      <w:bookmarkEnd w:id="157"/>
      <w:ins w:id="161" w:author="l00379712" w:date="2017-10-01T16:09:00Z">
        <w:r w:rsidR="00431B17">
          <w:tab/>
        </w:r>
        <w:r w:rsidR="00431B17">
          <w:tab/>
        </w:r>
      </w:ins>
    </w:p>
    <w:p w:rsidR="007826C2" w:rsidRDefault="00133648" w:rsidP="007826C2">
      <w:pPr>
        <w:pStyle w:val="B1"/>
        <w:numPr>
          <w:ilvl w:val="0"/>
          <w:numId w:val="23"/>
        </w:numPr>
        <w:rPr>
          <w:ins w:id="162" w:author="l00379712" w:date="2017-10-23T18:16:00Z"/>
        </w:rPr>
      </w:pPr>
      <w:ins w:id="163" w:author="l00379712" w:date="2017-12-01T03:42:00Z">
        <w:r w:rsidRPr="00133648">
          <w:rPr>
            <w:highlight w:val="yellow"/>
            <w:rPrChange w:id="164" w:author="l00379712" w:date="2017-12-01T03:49:00Z">
              <w:rPr/>
            </w:rPrChange>
          </w:rPr>
          <w:t>MNO</w:t>
        </w:r>
        <w:r>
          <w:t xml:space="preserve"> </w:t>
        </w:r>
      </w:ins>
      <w:ins w:id="165" w:author="l00379712" w:date="2017-11-30T09:12:00Z">
        <w:r w:rsidR="009B1D7B" w:rsidRPr="00133648">
          <w:rPr>
            <w:strike/>
            <w:rPrChange w:id="166" w:author="l00379712" w:date="2017-12-01T03:42:00Z">
              <w:rPr/>
            </w:rPrChange>
          </w:rPr>
          <w:t>HPLMN</w:t>
        </w:r>
        <w:r w:rsidR="00F90F66">
          <w:t xml:space="preserve"> shall </w:t>
        </w:r>
        <w:r w:rsidR="009B1D7B">
          <w:t>determine</w:t>
        </w:r>
        <w:r w:rsidR="00F90F66">
          <w:t xml:space="preserve"> </w:t>
        </w:r>
        <w:r w:rsidR="009B1D7B">
          <w:t>t</w:t>
        </w:r>
      </w:ins>
      <w:ins w:id="167" w:author="l00379712" w:date="2017-10-01T11:50:00Z">
        <w:r w:rsidR="005D5701">
          <w:t xml:space="preserve">he </w:t>
        </w:r>
      </w:ins>
      <w:ins w:id="168" w:author="l00379712" w:date="2017-10-01T16:12:00Z">
        <w:r w:rsidR="005D5701">
          <w:t>security</w:t>
        </w:r>
      </w:ins>
      <w:ins w:id="169" w:author="l00379712" w:date="2017-10-01T11:50:00Z">
        <w:r w:rsidR="005D5701">
          <w:t xml:space="preserve"> </w:t>
        </w:r>
      </w:ins>
      <w:ins w:id="170" w:author="l00379712" w:date="2017-11-30T09:02:00Z">
        <w:r w:rsidR="005312C0">
          <w:t>services/</w:t>
        </w:r>
      </w:ins>
      <w:ins w:id="171" w:author="l00379712" w:date="2017-10-01T11:50:00Z">
        <w:r w:rsidR="005D5701">
          <w:t xml:space="preserve">capabilities </w:t>
        </w:r>
      </w:ins>
      <w:ins w:id="172" w:author="l00379712" w:date="2017-11-30T09:13:00Z">
        <w:r w:rsidR="009B1D7B">
          <w:t>for</w:t>
        </w:r>
      </w:ins>
      <w:ins w:id="173" w:author="l00379712" w:date="2017-10-01T11:50:00Z">
        <w:r w:rsidR="005D5701">
          <w:t xml:space="preserve"> a </w:t>
        </w:r>
      </w:ins>
      <w:ins w:id="174" w:author="l00379712" w:date="2017-10-11T18:36:00Z">
        <w:r w:rsidR="005D5701">
          <w:t>network slice instanc</w:t>
        </w:r>
      </w:ins>
      <w:ins w:id="175" w:author="l00379712" w:date="2017-10-11T18:37:00Z">
        <w:r w:rsidR="005D5701" w:rsidRPr="005D5701">
          <w:t>e</w:t>
        </w:r>
      </w:ins>
      <w:ins w:id="176" w:author="l00379712" w:date="2017-10-01T14:29:00Z">
        <w:r w:rsidR="005D5701">
          <w:t>.</w:t>
        </w:r>
      </w:ins>
    </w:p>
    <w:p w:rsidR="00E63284" w:rsidRPr="00AC1117" w:rsidRDefault="00133648" w:rsidP="00E63284">
      <w:pPr>
        <w:pStyle w:val="B1"/>
        <w:numPr>
          <w:ilvl w:val="0"/>
          <w:numId w:val="23"/>
        </w:numPr>
        <w:rPr>
          <w:ins w:id="177" w:author="l00379712" w:date="2017-11-30T09:07:00Z"/>
        </w:rPr>
      </w:pPr>
      <w:ins w:id="178" w:author="l00379712" w:date="2017-12-01T03:42:00Z">
        <w:r w:rsidRPr="00133648">
          <w:rPr>
            <w:highlight w:val="yellow"/>
            <w:rPrChange w:id="179" w:author="l00379712" w:date="2017-12-01T03:49:00Z">
              <w:rPr/>
            </w:rPrChange>
          </w:rPr>
          <w:t>MNO</w:t>
        </w:r>
        <w:r>
          <w:t xml:space="preserve"> </w:t>
        </w:r>
      </w:ins>
      <w:ins w:id="180" w:author="l00379712" w:date="2017-11-30T09:13:00Z">
        <w:r w:rsidR="009B1D7B" w:rsidRPr="00133648">
          <w:rPr>
            <w:strike/>
            <w:rPrChange w:id="181" w:author="l00379712" w:date="2017-12-01T03:42:00Z">
              <w:rPr/>
            </w:rPrChange>
          </w:rPr>
          <w:t>HPLMN</w:t>
        </w:r>
        <w:r w:rsidR="009B1D7B">
          <w:t xml:space="preserve"> s</w:t>
        </w:r>
      </w:ins>
      <w:ins w:id="182" w:author="l00379712" w:date="2017-11-30T09:07:00Z">
        <w:r w:rsidR="00E63284">
          <w:t xml:space="preserve">hall be </w:t>
        </w:r>
      </w:ins>
      <w:ins w:id="183" w:author="l00379712" w:date="2017-11-30T09:13:00Z">
        <w:r w:rsidR="009B1D7B">
          <w:t xml:space="preserve">able </w:t>
        </w:r>
      </w:ins>
      <w:ins w:id="184" w:author="l00379712" w:date="2017-11-30T09:08:00Z">
        <w:r w:rsidR="00E63284">
          <w:t>to offer</w:t>
        </w:r>
      </w:ins>
      <w:ins w:id="185" w:author="l00379712" w:date="2017-11-30T09:09:00Z">
        <w:r w:rsidR="00E63284" w:rsidRPr="00E63284">
          <w:t xml:space="preserve"> </w:t>
        </w:r>
      </w:ins>
      <w:ins w:id="186" w:author="l00379712" w:date="2017-11-30T09:14:00Z">
        <w:r w:rsidR="009B1D7B">
          <w:t xml:space="preserve">different customized security services on </w:t>
        </w:r>
        <w:proofErr w:type="spellStart"/>
        <w:r w:rsidR="009B1D7B">
          <w:t>differnet</w:t>
        </w:r>
        <w:proofErr w:type="spellEnd"/>
        <w:r w:rsidR="009B1D7B">
          <w:t xml:space="preserve"> </w:t>
        </w:r>
      </w:ins>
      <w:ins w:id="187" w:author="l00379712" w:date="2017-11-30T09:09:00Z">
        <w:r w:rsidR="00E63284">
          <w:t>network slice instanc</w:t>
        </w:r>
        <w:r w:rsidR="00E63284" w:rsidRPr="005D5701">
          <w:t>e</w:t>
        </w:r>
        <w:r w:rsidR="00E63284">
          <w:t>s</w:t>
        </w:r>
      </w:ins>
      <w:ins w:id="188" w:author="l00379712" w:date="2017-11-30T09:07:00Z">
        <w:r w:rsidR="00E63284">
          <w:t xml:space="preserve">. </w:t>
        </w:r>
      </w:ins>
    </w:p>
    <w:p w:rsidR="00F41FDB" w:rsidRDefault="00F41FDB" w:rsidP="00A34735">
      <w:pPr>
        <w:pStyle w:val="B1"/>
        <w:numPr>
          <w:ilvl w:val="0"/>
          <w:numId w:val="23"/>
        </w:numPr>
        <w:rPr>
          <w:ins w:id="189" w:author="l00379712" w:date="2017-10-23T18:18:00Z"/>
        </w:rPr>
      </w:pPr>
      <w:ins w:id="190" w:author="l00379712" w:date="2017-10-23T18:18:00Z">
        <w:r w:rsidRPr="00F41FDB">
          <w:t xml:space="preserve">It shall be possible </w:t>
        </w:r>
      </w:ins>
      <w:ins w:id="191" w:author="l00379712" w:date="2017-11-30T09:15:00Z">
        <w:r w:rsidR="009B1D7B">
          <w:t xml:space="preserve">for </w:t>
        </w:r>
      </w:ins>
      <w:ins w:id="192" w:author="l00379712" w:date="2017-12-01T03:49:00Z">
        <w:r w:rsidR="00133648" w:rsidRPr="00133648">
          <w:rPr>
            <w:highlight w:val="yellow"/>
            <w:rPrChange w:id="193" w:author="l00379712" w:date="2017-12-01T03:49:00Z">
              <w:rPr/>
            </w:rPrChange>
          </w:rPr>
          <w:t>Communication Service Management Function</w:t>
        </w:r>
        <w:r w:rsidR="00133648" w:rsidRPr="00133648">
          <w:rPr>
            <w:highlight w:val="yellow"/>
            <w:rPrChange w:id="194" w:author="l00379712" w:date="2017-12-01T03:49:00Z">
              <w:rPr/>
            </w:rPrChange>
          </w:rPr>
          <w:t xml:space="preserve"> (CSMF)</w:t>
        </w:r>
        <w:r w:rsidR="00133648" w:rsidRPr="00133648">
          <w:t xml:space="preserve"> </w:t>
        </w:r>
      </w:ins>
      <w:ins w:id="195" w:author="l00379712" w:date="2017-10-23T18:18:00Z">
        <w:r w:rsidRPr="00F41FDB">
          <w:t xml:space="preserve">to negotiate the network security capabilities for a slice instance. </w:t>
        </w:r>
      </w:ins>
    </w:p>
    <w:p w:rsidR="00A34735" w:rsidRPr="00F41FDB" w:rsidRDefault="005D5701" w:rsidP="00A34735">
      <w:pPr>
        <w:pStyle w:val="B1"/>
        <w:numPr>
          <w:ilvl w:val="0"/>
          <w:numId w:val="23"/>
        </w:numPr>
        <w:rPr>
          <w:ins w:id="196" w:author="l00379712" w:date="2017-10-01T16:14:00Z"/>
        </w:rPr>
      </w:pPr>
      <w:ins w:id="197" w:author="l00379712" w:date="2017-10-11T18:38:00Z">
        <w:r>
          <w:t xml:space="preserve">It shall be possible </w:t>
        </w:r>
      </w:ins>
      <w:ins w:id="198" w:author="l00379712" w:date="2017-11-30T09:15:00Z">
        <w:r w:rsidR="009B1D7B">
          <w:t xml:space="preserve">for </w:t>
        </w:r>
      </w:ins>
      <w:ins w:id="199" w:author="l00379712" w:date="2017-12-01T03:50:00Z">
        <w:r w:rsidR="00133648" w:rsidRPr="00133648">
          <w:rPr>
            <w:highlight w:val="yellow"/>
          </w:rPr>
          <w:t>Communication Service Management Function</w:t>
        </w:r>
        <w:r w:rsidR="00133648" w:rsidRPr="00133648">
          <w:rPr>
            <w:highlight w:val="yellow"/>
            <w:rPrChange w:id="200" w:author="l00379712" w:date="2017-12-01T03:50:00Z">
              <w:rPr/>
            </w:rPrChange>
          </w:rPr>
          <w:t xml:space="preserve"> (CSMF</w:t>
        </w:r>
        <w:r w:rsidR="00133648">
          <w:t>)</w:t>
        </w:r>
        <w:r w:rsidR="00133648" w:rsidRPr="00133648">
          <w:t xml:space="preserve"> </w:t>
        </w:r>
      </w:ins>
      <w:ins w:id="201" w:author="l00379712" w:date="2017-10-11T18:38:00Z">
        <w:r>
          <w:t>to configur</w:t>
        </w:r>
        <w:r w:rsidRPr="005D5701">
          <w:t xml:space="preserve">e the </w:t>
        </w:r>
      </w:ins>
      <w:ins w:id="202" w:author="l00379712" w:date="2017-10-23T18:17:00Z">
        <w:r w:rsidR="00F41FDB">
          <w:t>s</w:t>
        </w:r>
      </w:ins>
      <w:ins w:id="203" w:author="l00379712" w:date="2017-10-01T16:12:00Z">
        <w:r>
          <w:t>ecurit</w:t>
        </w:r>
      </w:ins>
      <w:ins w:id="204" w:author="l00379712" w:date="2017-10-01T16:13:00Z">
        <w:r>
          <w:t>y policies</w:t>
        </w:r>
      </w:ins>
      <w:ins w:id="205" w:author="l00379712" w:date="2017-10-11T18:39:00Z">
        <w:r>
          <w:t xml:space="preserve"> </w:t>
        </w:r>
      </w:ins>
      <w:ins w:id="206" w:author="l00379712" w:date="2017-10-11T18:44:00Z">
        <w:r w:rsidRPr="005D5701">
          <w:t>of</w:t>
        </w:r>
      </w:ins>
      <w:ins w:id="207" w:author="l00379712" w:date="2017-10-11T18:39:00Z">
        <w:r>
          <w:t xml:space="preserve"> a slice instance</w:t>
        </w:r>
      </w:ins>
      <w:ins w:id="208" w:author="l00379712" w:date="2017-10-01T16:13:00Z">
        <w:r>
          <w:t xml:space="preserve">. </w:t>
        </w:r>
      </w:ins>
    </w:p>
    <w:p w:rsidR="00A34735" w:rsidRPr="00133648" w:rsidRDefault="005D5701" w:rsidP="00A34735">
      <w:pPr>
        <w:pStyle w:val="B1"/>
        <w:numPr>
          <w:ilvl w:val="0"/>
          <w:numId w:val="23"/>
        </w:numPr>
        <w:rPr>
          <w:ins w:id="209" w:author="l00379712" w:date="2017-10-01T16:14:00Z"/>
          <w:strike/>
          <w:highlight w:val="yellow"/>
          <w:rPrChange w:id="210" w:author="l00379712" w:date="2017-12-01T03:50:00Z">
            <w:rPr>
              <w:ins w:id="211" w:author="l00379712" w:date="2017-10-01T16:14:00Z"/>
              <w:strike/>
            </w:rPr>
          </w:rPrChange>
        </w:rPr>
      </w:pPr>
      <w:ins w:id="212" w:author="l00379712" w:date="2017-10-11T18:41:00Z">
        <w:r w:rsidRPr="00133648">
          <w:rPr>
            <w:strike/>
            <w:highlight w:val="yellow"/>
            <w:rPrChange w:id="213" w:author="l00379712" w:date="2017-12-01T03:50:00Z">
              <w:rPr/>
            </w:rPrChange>
          </w:rPr>
          <w:t xml:space="preserve">It </w:t>
        </w:r>
      </w:ins>
      <w:ins w:id="214" w:author="l00379712" w:date="2017-10-11T18:39:00Z">
        <w:r w:rsidRPr="00133648">
          <w:rPr>
            <w:strike/>
            <w:highlight w:val="yellow"/>
            <w:rPrChange w:id="215" w:author="l00379712" w:date="2017-12-01T03:50:00Z">
              <w:rPr/>
            </w:rPrChange>
          </w:rPr>
          <w:t xml:space="preserve">shall be possible to configure the </w:t>
        </w:r>
      </w:ins>
      <w:ins w:id="216" w:author="l00379712" w:date="2017-10-23T18:17:00Z">
        <w:r w:rsidR="00F41FDB" w:rsidRPr="00133648">
          <w:rPr>
            <w:strike/>
            <w:highlight w:val="yellow"/>
            <w:rPrChange w:id="217" w:author="l00379712" w:date="2017-12-01T03:50:00Z">
              <w:rPr/>
            </w:rPrChange>
          </w:rPr>
          <w:t>a</w:t>
        </w:r>
      </w:ins>
      <w:ins w:id="218" w:author="l00379712" w:date="2017-10-01T16:14:00Z">
        <w:r w:rsidRPr="00133648">
          <w:rPr>
            <w:strike/>
            <w:highlight w:val="yellow"/>
            <w:rPrChange w:id="219" w:author="l00379712" w:date="2017-12-01T03:50:00Z">
              <w:rPr/>
            </w:rPrChange>
          </w:rPr>
          <w:t xml:space="preserve">uthentication methods </w:t>
        </w:r>
      </w:ins>
      <w:ins w:id="220" w:author="l00379712" w:date="2017-10-11T18:41:00Z">
        <w:r w:rsidRPr="00133648">
          <w:rPr>
            <w:strike/>
            <w:highlight w:val="yellow"/>
            <w:rPrChange w:id="221" w:author="l00379712" w:date="2017-12-01T03:50:00Z">
              <w:rPr/>
            </w:rPrChange>
          </w:rPr>
          <w:t>used</w:t>
        </w:r>
      </w:ins>
      <w:ins w:id="222" w:author="l00379712" w:date="2017-10-11T18:40:00Z">
        <w:r w:rsidRPr="00133648">
          <w:rPr>
            <w:strike/>
            <w:highlight w:val="yellow"/>
            <w:rPrChange w:id="223" w:author="l00379712" w:date="2017-12-01T03:50:00Z">
              <w:rPr/>
            </w:rPrChange>
          </w:rPr>
          <w:t xml:space="preserve"> for a slice instanc</w:t>
        </w:r>
      </w:ins>
      <w:ins w:id="224" w:author="l00379712" w:date="2017-10-23T18:17:00Z">
        <w:r w:rsidR="00F41FDB" w:rsidRPr="00133648">
          <w:rPr>
            <w:strike/>
            <w:highlight w:val="yellow"/>
            <w:rPrChange w:id="225" w:author="l00379712" w:date="2017-12-01T03:50:00Z">
              <w:rPr/>
            </w:rPrChange>
          </w:rPr>
          <w:t xml:space="preserve">e. </w:t>
        </w:r>
      </w:ins>
      <w:ins w:id="226" w:author="l00379712" w:date="2017-10-01T16:14:00Z">
        <w:r w:rsidRPr="00133648">
          <w:rPr>
            <w:strike/>
            <w:highlight w:val="yellow"/>
            <w:rPrChange w:id="227" w:author="l00379712" w:date="2017-12-01T03:50:00Z">
              <w:rPr>
                <w:strike/>
              </w:rPr>
            </w:rPrChange>
          </w:rPr>
          <w:t xml:space="preserve"> </w:t>
        </w:r>
      </w:ins>
    </w:p>
    <w:p w:rsidR="00A34735" w:rsidRPr="00133648" w:rsidRDefault="005D5701" w:rsidP="00A34735">
      <w:pPr>
        <w:pStyle w:val="B1"/>
        <w:numPr>
          <w:ilvl w:val="0"/>
          <w:numId w:val="23"/>
        </w:numPr>
        <w:rPr>
          <w:ins w:id="228" w:author="l00379712" w:date="2017-10-11T18:33:00Z"/>
          <w:strike/>
          <w:highlight w:val="yellow"/>
          <w:rPrChange w:id="229" w:author="l00379712" w:date="2017-12-01T03:50:00Z">
            <w:rPr>
              <w:ins w:id="230" w:author="l00379712" w:date="2017-10-11T18:33:00Z"/>
            </w:rPr>
          </w:rPrChange>
        </w:rPr>
      </w:pPr>
      <w:ins w:id="231" w:author="l00379712" w:date="2017-10-11T18:42:00Z">
        <w:r w:rsidRPr="00133648">
          <w:rPr>
            <w:strike/>
            <w:highlight w:val="yellow"/>
            <w:rPrChange w:id="232" w:author="l00379712" w:date="2017-12-01T03:50:00Z">
              <w:rPr/>
            </w:rPrChange>
          </w:rPr>
          <w:t xml:space="preserve">It shall be possible to configure the </w:t>
        </w:r>
      </w:ins>
      <w:ins w:id="233" w:author="l00379712" w:date="2017-10-01T16:15:00Z">
        <w:r w:rsidRPr="00133648">
          <w:rPr>
            <w:strike/>
            <w:highlight w:val="yellow"/>
            <w:rPrChange w:id="234" w:author="l00379712" w:date="2017-12-01T03:50:00Z">
              <w:rPr/>
            </w:rPrChange>
          </w:rPr>
          <w:t xml:space="preserve">encryption and/or </w:t>
        </w:r>
      </w:ins>
      <w:ins w:id="235" w:author="l00379712" w:date="2017-10-23T18:18:00Z">
        <w:r w:rsidR="00F41FDB" w:rsidRPr="00133648">
          <w:rPr>
            <w:strike/>
            <w:highlight w:val="yellow"/>
            <w:rPrChange w:id="236" w:author="l00379712" w:date="2017-12-01T03:50:00Z">
              <w:rPr/>
            </w:rPrChange>
          </w:rPr>
          <w:t>i</w:t>
        </w:r>
      </w:ins>
      <w:ins w:id="237" w:author="l00379712" w:date="2017-10-01T16:15:00Z">
        <w:r w:rsidRPr="00133648">
          <w:rPr>
            <w:strike/>
            <w:highlight w:val="yellow"/>
            <w:rPrChange w:id="238" w:author="l00379712" w:date="2017-12-01T03:50:00Z">
              <w:rPr/>
            </w:rPrChange>
          </w:rPr>
          <w:t xml:space="preserve">ntegrity </w:t>
        </w:r>
        <w:proofErr w:type="spellStart"/>
        <w:r w:rsidRPr="00133648">
          <w:rPr>
            <w:strike/>
            <w:highlight w:val="yellow"/>
            <w:rPrChange w:id="239" w:author="l00379712" w:date="2017-12-01T03:50:00Z">
              <w:rPr/>
            </w:rPrChange>
          </w:rPr>
          <w:t>propotection</w:t>
        </w:r>
        <w:proofErr w:type="spellEnd"/>
        <w:r w:rsidRPr="00133648">
          <w:rPr>
            <w:strike/>
            <w:highlight w:val="yellow"/>
            <w:rPrChange w:id="240" w:author="l00379712" w:date="2017-12-01T03:50:00Z">
              <w:rPr/>
            </w:rPrChange>
          </w:rPr>
          <w:t xml:space="preserve"> algorithms for UP and/or CP</w:t>
        </w:r>
      </w:ins>
      <w:r w:rsidRPr="00133648">
        <w:rPr>
          <w:strike/>
          <w:highlight w:val="yellow"/>
          <w:rPrChange w:id="241" w:author="l00379712" w:date="2017-12-01T03:50:00Z">
            <w:rPr/>
          </w:rPrChange>
        </w:rPr>
        <w:t xml:space="preserve"> </w:t>
      </w:r>
      <w:ins w:id="242" w:author="l00379712" w:date="2017-10-11T18:44:00Z">
        <w:r w:rsidRPr="00133648">
          <w:rPr>
            <w:strike/>
            <w:highlight w:val="yellow"/>
            <w:rPrChange w:id="243" w:author="l00379712" w:date="2017-12-01T03:50:00Z">
              <w:rPr/>
            </w:rPrChange>
          </w:rPr>
          <w:t>of a slice instanc</w:t>
        </w:r>
      </w:ins>
      <w:ins w:id="244" w:author="l00379712" w:date="2017-10-23T18:18:00Z">
        <w:r w:rsidR="00F41FDB" w:rsidRPr="00133648">
          <w:rPr>
            <w:strike/>
            <w:highlight w:val="yellow"/>
            <w:rPrChange w:id="245" w:author="l00379712" w:date="2017-12-01T03:50:00Z">
              <w:rPr/>
            </w:rPrChange>
          </w:rPr>
          <w:t>e.</w:t>
        </w:r>
      </w:ins>
      <w:ins w:id="246" w:author="l00379712" w:date="2017-10-01T16:15:00Z">
        <w:r w:rsidRPr="00133648">
          <w:rPr>
            <w:strike/>
            <w:highlight w:val="yellow"/>
            <w:rPrChange w:id="247" w:author="l00379712" w:date="2017-12-01T03:50:00Z">
              <w:rPr>
                <w:strike/>
              </w:rPr>
            </w:rPrChange>
          </w:rPr>
          <w:t xml:space="preserve"> </w:t>
        </w:r>
      </w:ins>
      <w:ins w:id="248" w:author="l00379712" w:date="2017-10-01T16:14:00Z">
        <w:r w:rsidRPr="00133648">
          <w:rPr>
            <w:strike/>
            <w:highlight w:val="yellow"/>
            <w:rPrChange w:id="249" w:author="l00379712" w:date="2017-12-01T03:50:00Z">
              <w:rPr/>
            </w:rPrChange>
          </w:rPr>
          <w:t xml:space="preserve"> </w:t>
        </w:r>
      </w:ins>
    </w:p>
    <w:p w:rsidR="00E122F4" w:rsidRPr="00DA3371" w:rsidRDefault="00E122F4" w:rsidP="002D0617">
      <w:pPr>
        <w:rPr>
          <w:i/>
        </w:rPr>
      </w:pPr>
    </w:p>
    <w:p w:rsidR="00E122F4" w:rsidRPr="00E122F4" w:rsidRDefault="00E122F4" w:rsidP="00E122F4">
      <w:pPr>
        <w:jc w:val="center"/>
        <w:rPr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E122F4" w:rsidRPr="00E122F4" w:rsidRDefault="00E122F4" w:rsidP="002D0617">
      <w:pPr>
        <w:rPr>
          <w:i/>
          <w:lang w:val="en-US"/>
        </w:rPr>
      </w:pPr>
    </w:p>
    <w:sectPr w:rsidR="00E122F4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8FC" w:rsidRDefault="003E48FC">
      <w:r>
        <w:separator/>
      </w:r>
    </w:p>
  </w:endnote>
  <w:endnote w:type="continuationSeparator" w:id="0">
    <w:p w:rsidR="003E48FC" w:rsidRDefault="003E4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8FC" w:rsidRDefault="003E48FC">
      <w:r>
        <w:separator/>
      </w:r>
    </w:p>
  </w:footnote>
  <w:footnote w:type="continuationSeparator" w:id="0">
    <w:p w:rsidR="003E48FC" w:rsidRDefault="003E48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6"/>
  </w:num>
  <w:num w:numId="10">
    <w:abstractNumId w:val="19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18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1386F"/>
    <w:rsid w:val="000330E7"/>
    <w:rsid w:val="00065927"/>
    <w:rsid w:val="0008157A"/>
    <w:rsid w:val="000819D8"/>
    <w:rsid w:val="00094708"/>
    <w:rsid w:val="00096702"/>
    <w:rsid w:val="00096A92"/>
    <w:rsid w:val="000A0F3C"/>
    <w:rsid w:val="000A1B16"/>
    <w:rsid w:val="000B756E"/>
    <w:rsid w:val="000C641C"/>
    <w:rsid w:val="000E0F8F"/>
    <w:rsid w:val="00103EC7"/>
    <w:rsid w:val="00126DB4"/>
    <w:rsid w:val="00133648"/>
    <w:rsid w:val="0015232E"/>
    <w:rsid w:val="001659ED"/>
    <w:rsid w:val="001667C3"/>
    <w:rsid w:val="00171DF6"/>
    <w:rsid w:val="001B1026"/>
    <w:rsid w:val="001C3EC8"/>
    <w:rsid w:val="001D2BD4"/>
    <w:rsid w:val="001D639F"/>
    <w:rsid w:val="001F12DE"/>
    <w:rsid w:val="0020395B"/>
    <w:rsid w:val="0020495E"/>
    <w:rsid w:val="00224ED4"/>
    <w:rsid w:val="0024074B"/>
    <w:rsid w:val="00244C9A"/>
    <w:rsid w:val="00246D41"/>
    <w:rsid w:val="00276A5B"/>
    <w:rsid w:val="00294CD0"/>
    <w:rsid w:val="00297F84"/>
    <w:rsid w:val="002A4C16"/>
    <w:rsid w:val="002A6D39"/>
    <w:rsid w:val="002B0109"/>
    <w:rsid w:val="002B3BD6"/>
    <w:rsid w:val="002B3DB9"/>
    <w:rsid w:val="002D0617"/>
    <w:rsid w:val="0030402B"/>
    <w:rsid w:val="00343B75"/>
    <w:rsid w:val="00371032"/>
    <w:rsid w:val="00386ECF"/>
    <w:rsid w:val="003967E9"/>
    <w:rsid w:val="00397E2A"/>
    <w:rsid w:val="003A1D99"/>
    <w:rsid w:val="003A236A"/>
    <w:rsid w:val="003B708F"/>
    <w:rsid w:val="003C5A97"/>
    <w:rsid w:val="003E48FC"/>
    <w:rsid w:val="003F52B2"/>
    <w:rsid w:val="004005EF"/>
    <w:rsid w:val="00401511"/>
    <w:rsid w:val="00422721"/>
    <w:rsid w:val="004264E6"/>
    <w:rsid w:val="00431B17"/>
    <w:rsid w:val="00455138"/>
    <w:rsid w:val="00457CCA"/>
    <w:rsid w:val="0046724E"/>
    <w:rsid w:val="00467484"/>
    <w:rsid w:val="004C577A"/>
    <w:rsid w:val="004D280E"/>
    <w:rsid w:val="004D55C2"/>
    <w:rsid w:val="004E76E9"/>
    <w:rsid w:val="004F2B62"/>
    <w:rsid w:val="00525961"/>
    <w:rsid w:val="005312C0"/>
    <w:rsid w:val="005458AF"/>
    <w:rsid w:val="005729C4"/>
    <w:rsid w:val="00583723"/>
    <w:rsid w:val="0059227B"/>
    <w:rsid w:val="005B3494"/>
    <w:rsid w:val="005B795D"/>
    <w:rsid w:val="005D5701"/>
    <w:rsid w:val="00601F44"/>
    <w:rsid w:val="00603D86"/>
    <w:rsid w:val="006042DB"/>
    <w:rsid w:val="00611438"/>
    <w:rsid w:val="00612236"/>
    <w:rsid w:val="006221CB"/>
    <w:rsid w:val="00623A58"/>
    <w:rsid w:val="0062438E"/>
    <w:rsid w:val="00646156"/>
    <w:rsid w:val="00652248"/>
    <w:rsid w:val="00657B80"/>
    <w:rsid w:val="00684853"/>
    <w:rsid w:val="006D340A"/>
    <w:rsid w:val="00700503"/>
    <w:rsid w:val="00714148"/>
    <w:rsid w:val="00733E7B"/>
    <w:rsid w:val="007475A9"/>
    <w:rsid w:val="0075014E"/>
    <w:rsid w:val="00775831"/>
    <w:rsid w:val="007826C2"/>
    <w:rsid w:val="007A3492"/>
    <w:rsid w:val="007B2BF6"/>
    <w:rsid w:val="007C27B0"/>
    <w:rsid w:val="007E40D2"/>
    <w:rsid w:val="007F300B"/>
    <w:rsid w:val="007F6EDC"/>
    <w:rsid w:val="00804030"/>
    <w:rsid w:val="00823EFA"/>
    <w:rsid w:val="00826343"/>
    <w:rsid w:val="00863092"/>
    <w:rsid w:val="008A305B"/>
    <w:rsid w:val="008E34B6"/>
    <w:rsid w:val="0090537E"/>
    <w:rsid w:val="0092013A"/>
    <w:rsid w:val="00926ABD"/>
    <w:rsid w:val="00930424"/>
    <w:rsid w:val="0095389F"/>
    <w:rsid w:val="00966D47"/>
    <w:rsid w:val="009852DE"/>
    <w:rsid w:val="009B1D7B"/>
    <w:rsid w:val="009B621C"/>
    <w:rsid w:val="009C0DED"/>
    <w:rsid w:val="009E340B"/>
    <w:rsid w:val="009F5BA2"/>
    <w:rsid w:val="00A26698"/>
    <w:rsid w:val="00A26E9F"/>
    <w:rsid w:val="00A34735"/>
    <w:rsid w:val="00A37D7F"/>
    <w:rsid w:val="00A84A94"/>
    <w:rsid w:val="00AA51AF"/>
    <w:rsid w:val="00AB28F8"/>
    <w:rsid w:val="00AC02B9"/>
    <w:rsid w:val="00AC1117"/>
    <w:rsid w:val="00AC1488"/>
    <w:rsid w:val="00AC3FA2"/>
    <w:rsid w:val="00AC4D26"/>
    <w:rsid w:val="00AD1DEE"/>
    <w:rsid w:val="00AF1E23"/>
    <w:rsid w:val="00B01AFF"/>
    <w:rsid w:val="00B01C73"/>
    <w:rsid w:val="00B05E99"/>
    <w:rsid w:val="00B27E39"/>
    <w:rsid w:val="00B366F3"/>
    <w:rsid w:val="00B36BAF"/>
    <w:rsid w:val="00B375F1"/>
    <w:rsid w:val="00B437F6"/>
    <w:rsid w:val="00B447F5"/>
    <w:rsid w:val="00B71753"/>
    <w:rsid w:val="00B84263"/>
    <w:rsid w:val="00BA7B59"/>
    <w:rsid w:val="00C022E3"/>
    <w:rsid w:val="00C4615C"/>
    <w:rsid w:val="00C4699C"/>
    <w:rsid w:val="00C4712D"/>
    <w:rsid w:val="00C666AD"/>
    <w:rsid w:val="00C937A1"/>
    <w:rsid w:val="00C94F55"/>
    <w:rsid w:val="00CA7D62"/>
    <w:rsid w:val="00CB7EB0"/>
    <w:rsid w:val="00CC135C"/>
    <w:rsid w:val="00CF2394"/>
    <w:rsid w:val="00D01126"/>
    <w:rsid w:val="00D03DF9"/>
    <w:rsid w:val="00D11216"/>
    <w:rsid w:val="00D360FA"/>
    <w:rsid w:val="00D62265"/>
    <w:rsid w:val="00D63FF3"/>
    <w:rsid w:val="00D84A44"/>
    <w:rsid w:val="00D8512E"/>
    <w:rsid w:val="00D93B00"/>
    <w:rsid w:val="00DA1E58"/>
    <w:rsid w:val="00DA3371"/>
    <w:rsid w:val="00DA3421"/>
    <w:rsid w:val="00DE4EF2"/>
    <w:rsid w:val="00DE7A4B"/>
    <w:rsid w:val="00DF2C0E"/>
    <w:rsid w:val="00DF6809"/>
    <w:rsid w:val="00DF728D"/>
    <w:rsid w:val="00E06FFB"/>
    <w:rsid w:val="00E122F4"/>
    <w:rsid w:val="00E30155"/>
    <w:rsid w:val="00E501B7"/>
    <w:rsid w:val="00E63284"/>
    <w:rsid w:val="00E92A01"/>
    <w:rsid w:val="00ED01F9"/>
    <w:rsid w:val="00ED4954"/>
    <w:rsid w:val="00EE0146"/>
    <w:rsid w:val="00EE0943"/>
    <w:rsid w:val="00EF169F"/>
    <w:rsid w:val="00F0577A"/>
    <w:rsid w:val="00F23EC6"/>
    <w:rsid w:val="00F26CEA"/>
    <w:rsid w:val="00F41FDB"/>
    <w:rsid w:val="00F5364D"/>
    <w:rsid w:val="00F640ED"/>
    <w:rsid w:val="00F82C5B"/>
    <w:rsid w:val="00F90F66"/>
    <w:rsid w:val="00FB05AE"/>
    <w:rsid w:val="00FB3D4F"/>
    <w:rsid w:val="00FB79A4"/>
    <w:rsid w:val="00FC1C29"/>
    <w:rsid w:val="00FD6B5A"/>
    <w:rsid w:val="00FE1704"/>
    <w:rsid w:val="00FE6076"/>
    <w:rsid w:val="00FF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75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475A9"/>
    <w:pPr>
      <w:ind w:left="1701" w:hanging="1701"/>
    </w:pPr>
  </w:style>
  <w:style w:type="paragraph" w:styleId="TOC4">
    <w:name w:val="toc 4"/>
    <w:basedOn w:val="TOC3"/>
    <w:semiHidden/>
    <w:rsid w:val="007475A9"/>
    <w:pPr>
      <w:ind w:left="1418" w:hanging="1418"/>
    </w:pPr>
  </w:style>
  <w:style w:type="paragraph" w:styleId="TOC3">
    <w:name w:val="toc 3"/>
    <w:basedOn w:val="TOC2"/>
    <w:semiHidden/>
    <w:rsid w:val="007475A9"/>
    <w:pPr>
      <w:ind w:left="1134" w:hanging="1134"/>
    </w:pPr>
  </w:style>
  <w:style w:type="paragraph" w:styleId="TOC2">
    <w:name w:val="toc 2"/>
    <w:basedOn w:val="TOC1"/>
    <w:semiHidden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basedOn w:val="NO"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6</cp:revision>
  <cp:lastPrinted>1601-01-01T00:00:00Z</cp:lastPrinted>
  <dcterms:created xsi:type="dcterms:W3CDTF">2017-11-30T19:52:00Z</dcterms:created>
  <dcterms:modified xsi:type="dcterms:W3CDTF">2017-12-01T00:33:00Z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(3)XtH1kEuScseKNUrXNjzrVUyUjOTPXiDWc9a7VOPTNg0EFOOkPX6rr+Q9eqH/htXl6zAKOWlV
eZKUJG7UA52fSAnCUDEfcoT/kkmEW/CLHqlF+QuNy4/Wr1JWJJDKCaU3hQCDr+QljM5oHt5/
pTHQNRAuXEpotBLBnqsLsiYjf3/pMg2rEAwWm+R6vgxNM99m8IlOX67zL8SJD/Qj/QcagY0u
Zprho1U/RNxI9m72Rn</vt:lpwstr>
  </property>
  <property fmtid="{D5CDD505-2E9C-101B-9397-08002B2CF9AE}" pid="3" name="_2015_ms_pID_7253431">
    <vt:lpwstr>OXwCrY60WqhA7u2rfaREbnJC+mPRIMsK41Jsde8bDmG9Hf2lB8+vJf
gpEi06X/sip6xYb+wuFCxPN5GcGhZol1pwzYudo9ejA0lB4onzWe9JLNBjX01LTa7NL+Ie2T
7ga5eEQcudKkGCK4aUcpHVJMObwzKCPZaKYLTHzlF+GuPeSlhayspDPL2kDIzMwZBOUR34vS
o4EuNpx+sQ8mAqGqTM4yZKZ9+ADHWQ5sfo86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1511996440</vt:lpwstr>
  </property>
</Properties>
</file>